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1F3F1" w14:textId="18A7A90C" w:rsidR="008226B9" w:rsidRPr="004E65B2" w:rsidRDefault="008226B9" w:rsidP="008226B9">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004B34C5" w:rsidRPr="004E65B2">
        <w:rPr>
          <w:rFonts w:ascii="Arial" w:eastAsia="Times New Roman" w:hAnsi="Arial" w:cs="Arial"/>
          <w:b/>
          <w:sz w:val="22"/>
          <w:szCs w:val="22"/>
        </w:rPr>
        <w:t>24</w:t>
      </w:r>
      <w:r w:rsidR="004B34C5">
        <w:rPr>
          <w:rFonts w:ascii="Arial" w:eastAsia="Times New Roman" w:hAnsi="Arial" w:cs="Arial"/>
          <w:b/>
          <w:sz w:val="22"/>
          <w:szCs w:val="22"/>
        </w:rPr>
        <w:t>3064</w:t>
      </w:r>
    </w:p>
    <w:p w14:paraId="04F840F1" w14:textId="77777777" w:rsidR="008226B9" w:rsidRPr="00872560" w:rsidRDefault="008226B9" w:rsidP="008226B9">
      <w:pPr>
        <w:pStyle w:val="a4"/>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F3ADC"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4B34C5">
              <w:rPr>
                <w:b/>
                <w:noProof/>
                <w:sz w:val="28"/>
                <w:lang w:eastAsia="zh-CN"/>
              </w:rPr>
              <w:t>2036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E7816" w:rsidR="001E41F3" w:rsidRPr="0060591C" w:rsidRDefault="0060591C">
            <w:pPr>
              <w:pStyle w:val="CRCoverPage"/>
              <w:spacing w:after="0"/>
              <w:jc w:val="center"/>
              <w:rPr>
                <w:b/>
                <w:noProof/>
                <w:sz w:val="28"/>
                <w:lang w:eastAsia="zh-CN"/>
              </w:rPr>
            </w:pPr>
            <w:r w:rsidRPr="0060591C">
              <w:rPr>
                <w:b/>
                <w:noProof/>
                <w:sz w:val="28"/>
                <w:lang w:eastAsia="zh-CN"/>
              </w:rPr>
              <w:t>18.</w:t>
            </w:r>
            <w:r w:rsidR="00364AEE">
              <w:rPr>
                <w:b/>
                <w:noProof/>
                <w:sz w:val="28"/>
                <w:lang w:eastAsia="zh-CN"/>
              </w:rPr>
              <w:t>6</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92F94" w:rsidR="001E41F3" w:rsidRDefault="004B34C5">
            <w:pPr>
              <w:pStyle w:val="CRCoverPage"/>
              <w:spacing w:after="0"/>
              <w:ind w:left="100"/>
              <w:rPr>
                <w:noProof/>
              </w:rPr>
            </w:pPr>
            <w:r w:rsidRPr="004B34C5">
              <w:rPr>
                <w:lang w:eastAsia="zh-CN"/>
              </w:rPr>
              <w:t>Correct the Federal Learning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86BA4" w:rsidR="001E41F3" w:rsidRDefault="000C490C">
            <w:pPr>
              <w:pStyle w:val="CRCoverPage"/>
              <w:spacing w:after="0"/>
              <w:ind w:left="100"/>
              <w:rPr>
                <w:noProof/>
              </w:rPr>
            </w:pPr>
            <w:r>
              <w:rPr>
                <w:rFonts w:hint="eastAsia"/>
                <w:noProof/>
                <w:lang w:eastAsia="zh-CN"/>
              </w:rPr>
              <w:t>eNA</w:t>
            </w:r>
            <w:r w:rsidR="003415FE">
              <w:rPr>
                <w:noProof/>
                <w:lang w:eastAsia="zh-CN"/>
              </w:rPr>
              <w:t>_</w:t>
            </w:r>
            <w:r w:rsidR="00145DE0">
              <w:rPr>
                <w:noProof/>
                <w:lang w:eastAsia="zh-CN"/>
              </w:rPr>
              <w:t>Ph3</w:t>
            </w:r>
            <w:r w:rsidR="000B4331">
              <w:rPr>
                <w:rFonts w:hint="eastAsia"/>
                <w:noProof/>
                <w:lang w:eastAsia="zh-CN"/>
              </w:rPr>
              <w:t>_</w:t>
            </w:r>
            <w:r w:rsidR="000B4331">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BD0C7" w:rsidR="001E41F3" w:rsidRDefault="003415FE">
            <w:pPr>
              <w:pStyle w:val="CRCoverPage"/>
              <w:spacing w:after="0"/>
              <w:ind w:left="100"/>
              <w:rPr>
                <w:noProof/>
              </w:rPr>
            </w:pPr>
            <w:r>
              <w:t>2024</w:t>
            </w:r>
            <w:r w:rsidR="004D5235">
              <w:t>-</w:t>
            </w:r>
            <w:r w:rsidR="00A00D93">
              <w:t>0</w:t>
            </w:r>
            <w:r w:rsidR="008C3D7E">
              <w:t>8</w:t>
            </w:r>
            <w:r w:rsidR="000C490C">
              <w:rPr>
                <w:rFonts w:hint="eastAsia"/>
                <w:lang w:eastAsia="zh-CN"/>
              </w:rPr>
              <w:t>-</w:t>
            </w:r>
            <w:r w:rsidR="006709A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747AE6" w:rsidP="00D24991">
            <w:pPr>
              <w:pStyle w:val="CRCoverPage"/>
              <w:spacing w:after="0"/>
              <w:ind w:left="100" w:right="-609"/>
              <w:rPr>
                <w:b/>
                <w:noProof/>
              </w:rPr>
            </w:pPr>
            <w:r>
              <w:fldChar w:fldCharType="begin"/>
            </w:r>
            <w:r>
              <w:instrText xml:space="preserve"> DOCPROPERTY  Cat  \* MERGEFORMAT </w:instrText>
            </w:r>
            <w:r>
              <w:fldChar w:fldCharType="separate"/>
            </w:r>
            <w:r w:rsidR="000C490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194F4F0C" w:rsidR="000C490C" w:rsidRDefault="000C490C" w:rsidP="000C490C">
            <w:pPr>
              <w:pStyle w:val="CRCoverPage"/>
              <w:spacing w:after="0"/>
              <w:ind w:left="100"/>
              <w:rPr>
                <w:noProof/>
                <w:lang w:eastAsia="zh-CN"/>
              </w:rPr>
            </w:pPr>
            <w:r>
              <w:rPr>
                <w:rFonts w:hint="eastAsia"/>
                <w:noProof/>
                <w:lang w:eastAsia="zh-CN"/>
              </w:rPr>
              <w:t xml:space="preserve">This proposal is to </w:t>
            </w:r>
            <w:r w:rsidR="003C2658">
              <w:rPr>
                <w:rFonts w:hint="eastAsia"/>
                <w:noProof/>
                <w:lang w:eastAsia="zh-CN"/>
              </w:rPr>
              <w:t>correct</w:t>
            </w:r>
            <w:r w:rsidR="003C2658">
              <w:rPr>
                <w:noProof/>
                <w:lang w:eastAsia="zh-CN"/>
              </w:rPr>
              <w:t xml:space="preserve"> </w:t>
            </w:r>
            <w:r w:rsidR="003C2658">
              <w:rPr>
                <w:rFonts w:hint="eastAsia"/>
                <w:noProof/>
                <w:lang w:eastAsia="zh-CN"/>
              </w:rPr>
              <w:t>procedure</w:t>
            </w:r>
            <w:r w:rsidR="003C2658">
              <w:rPr>
                <w:noProof/>
                <w:lang w:eastAsia="zh-CN"/>
              </w:rPr>
              <w:t xml:space="preserve"> </w:t>
            </w:r>
            <w:r w:rsidR="003C2658">
              <w:rPr>
                <w:rFonts w:hint="eastAsia"/>
                <w:noProof/>
                <w:lang w:eastAsia="zh-CN"/>
              </w:rPr>
              <w:t>for</w:t>
            </w:r>
            <w:r w:rsidR="003C2658">
              <w:rPr>
                <w:noProof/>
                <w:lang w:eastAsia="zh-CN"/>
              </w:rPr>
              <w:t xml:space="preserve"> </w:t>
            </w:r>
            <w:r w:rsidR="003C2658">
              <w:rPr>
                <w:rFonts w:hint="eastAsia"/>
                <w:noProof/>
                <w:lang w:eastAsia="zh-CN"/>
              </w:rPr>
              <w:t>a</w:t>
            </w:r>
            <w:r w:rsidR="003C2658" w:rsidRPr="003C2658">
              <w:rPr>
                <w:noProof/>
                <w:lang w:eastAsia="zh-CN"/>
              </w:rPr>
              <w:t>uthorization of selection of participant NWDAF instances in the Federated Learning group</w:t>
            </w:r>
            <w:r w:rsidR="003C2658">
              <w:rPr>
                <w:noProof/>
                <w:lang w:eastAsia="zh-CN"/>
              </w:rPr>
              <w:t>.</w:t>
            </w:r>
          </w:p>
          <w:p w14:paraId="3C0FB5B7" w14:textId="77777777" w:rsidR="00321851" w:rsidRDefault="00321851" w:rsidP="000C490C">
            <w:pPr>
              <w:pStyle w:val="CRCoverPage"/>
              <w:spacing w:after="0"/>
              <w:ind w:left="100"/>
              <w:rPr>
                <w:noProof/>
                <w:lang w:eastAsia="zh-CN"/>
              </w:rPr>
            </w:pPr>
          </w:p>
          <w:p w14:paraId="708AA7DE" w14:textId="0EA92EEC" w:rsidR="00302A54" w:rsidRPr="00244731" w:rsidRDefault="008226B9" w:rsidP="008226B9">
            <w:pPr>
              <w:pStyle w:val="B1"/>
              <w:ind w:leftChars="50" w:left="100" w:firstLine="0"/>
              <w:rPr>
                <w:rFonts w:ascii="Arial" w:hAnsi="Arial"/>
                <w:noProof/>
                <w:lang w:eastAsia="zh-CN"/>
              </w:rPr>
            </w:pPr>
            <w:r w:rsidRPr="008226B9">
              <w:rPr>
                <w:rFonts w:ascii="Arial" w:hAnsi="Arial"/>
                <w:noProof/>
                <w:lang w:eastAsia="zh-CN"/>
              </w:rPr>
              <w:t>T</w:t>
            </w:r>
            <w:r w:rsidRPr="008226B9">
              <w:rPr>
                <w:rFonts w:ascii="Arial" w:hAnsi="Arial" w:hint="eastAsia"/>
                <w:noProof/>
                <w:lang w:eastAsia="zh-CN"/>
              </w:rPr>
              <w:t>he</w:t>
            </w:r>
            <w:r w:rsidRPr="008226B9">
              <w:rPr>
                <w:rFonts w:ascii="Arial" w:hAnsi="Arial"/>
                <w:noProof/>
                <w:lang w:eastAsia="zh-CN"/>
              </w:rPr>
              <w:t xml:space="preserve"> </w:t>
            </w:r>
            <w:r w:rsidRPr="008226B9">
              <w:rPr>
                <w:rFonts w:ascii="Arial" w:hAnsi="Arial" w:hint="eastAsia"/>
                <w:noProof/>
                <w:lang w:eastAsia="zh-CN"/>
              </w:rPr>
              <w:t>Vendor</w:t>
            </w:r>
            <w:r w:rsidRPr="008226B9">
              <w:rPr>
                <w:rFonts w:ascii="Arial" w:hAnsi="Arial"/>
                <w:noProof/>
                <w:lang w:eastAsia="zh-CN"/>
              </w:rPr>
              <w:t xml:space="preserve"> </w:t>
            </w:r>
            <w:r w:rsidRPr="008226B9">
              <w:rPr>
                <w:rFonts w:ascii="Arial" w:hAnsi="Arial" w:hint="eastAsia"/>
                <w:noProof/>
                <w:lang w:eastAsia="zh-CN"/>
              </w:rPr>
              <w:t>ID</w:t>
            </w:r>
            <w:r w:rsidRPr="008226B9">
              <w:rPr>
                <w:rFonts w:ascii="Arial" w:hAnsi="Arial"/>
                <w:noProof/>
                <w:lang w:eastAsia="zh-CN"/>
              </w:rPr>
              <w:t xml:space="preserve"> </w:t>
            </w:r>
            <w:r w:rsidRPr="008226B9">
              <w:rPr>
                <w:rFonts w:ascii="Arial" w:hAnsi="Arial" w:hint="eastAsia"/>
                <w:noProof/>
                <w:lang w:eastAsia="zh-CN"/>
              </w:rPr>
              <w:t>shall</w:t>
            </w:r>
            <w:r w:rsidRPr="008226B9">
              <w:rPr>
                <w:rFonts w:ascii="Arial" w:hAnsi="Arial"/>
                <w:noProof/>
                <w:lang w:eastAsia="zh-CN"/>
              </w:rPr>
              <w:t xml:space="preserve"> </w:t>
            </w:r>
            <w:r w:rsidRPr="008226B9">
              <w:rPr>
                <w:rFonts w:ascii="Arial" w:hAnsi="Arial" w:hint="eastAsia"/>
                <w:noProof/>
                <w:lang w:eastAsia="zh-CN"/>
              </w:rPr>
              <w:t>be</w:t>
            </w:r>
            <w:r w:rsidRPr="008226B9">
              <w:rPr>
                <w:rFonts w:ascii="Arial" w:hAnsi="Arial"/>
                <w:noProof/>
                <w:lang w:eastAsia="zh-CN"/>
              </w:rPr>
              <w:t xml:space="preserve"> </w:t>
            </w:r>
            <w:r w:rsidRPr="008226B9">
              <w:rPr>
                <w:rFonts w:ascii="Arial" w:hAnsi="Arial" w:hint="eastAsia"/>
                <w:noProof/>
                <w:lang w:eastAsia="zh-CN"/>
              </w:rPr>
              <w:t>part</w:t>
            </w:r>
            <w:r w:rsidRPr="008226B9">
              <w:rPr>
                <w:rFonts w:ascii="Arial" w:hAnsi="Arial"/>
                <w:noProof/>
                <w:lang w:eastAsia="zh-CN"/>
              </w:rPr>
              <w:t xml:space="preserve"> </w:t>
            </w:r>
            <w:r w:rsidRPr="008226B9">
              <w:rPr>
                <w:rFonts w:ascii="Arial" w:hAnsi="Arial" w:hint="eastAsia"/>
                <w:noProof/>
                <w:lang w:eastAsia="zh-CN"/>
              </w:rPr>
              <w:t>of</w:t>
            </w:r>
            <w:r w:rsidRPr="008226B9">
              <w:rPr>
                <w:rFonts w:ascii="Arial" w:hAnsi="Arial"/>
                <w:noProof/>
                <w:lang w:eastAsia="zh-CN"/>
              </w:rPr>
              <w:t xml:space="preserve"> </w:t>
            </w:r>
            <w:r w:rsidRPr="008226B9">
              <w:rPr>
                <w:rFonts w:ascii="Arial" w:hAnsi="Arial" w:hint="eastAsia"/>
                <w:noProof/>
                <w:lang w:eastAsia="zh-CN"/>
              </w:rPr>
              <w:t>the</w:t>
            </w:r>
            <w:r w:rsidRPr="008226B9">
              <w:rPr>
                <w:rFonts w:ascii="Arial" w:hAnsi="Arial"/>
                <w:noProof/>
                <w:lang w:eastAsia="zh-CN"/>
              </w:rPr>
              <w:t xml:space="preserve"> </w:t>
            </w:r>
            <w:r w:rsidRPr="008226B9">
              <w:rPr>
                <w:rFonts w:ascii="Arial" w:hAnsi="Arial" w:hint="eastAsia"/>
                <w:noProof/>
                <w:lang w:eastAsia="zh-CN"/>
              </w:rPr>
              <w:t>information</w:t>
            </w:r>
            <w:r w:rsidRPr="008226B9">
              <w:rPr>
                <w:rFonts w:ascii="Arial" w:hAnsi="Arial"/>
                <w:noProof/>
                <w:lang w:eastAsia="zh-CN"/>
              </w:rPr>
              <w:t xml:space="preserve"> </w:t>
            </w:r>
            <w:r w:rsidRPr="008226B9">
              <w:rPr>
                <w:rFonts w:ascii="Arial" w:hAnsi="Arial" w:hint="eastAsia"/>
                <w:noProof/>
                <w:lang w:eastAsia="zh-CN"/>
              </w:rPr>
              <w:t>which</w:t>
            </w:r>
            <w:r w:rsidRPr="008226B9">
              <w:rPr>
                <w:rFonts w:ascii="Arial" w:hAnsi="Arial"/>
                <w:noProof/>
                <w:lang w:eastAsia="zh-CN"/>
              </w:rPr>
              <w:t xml:space="preserve"> </w:t>
            </w:r>
            <w:r w:rsidRPr="008226B9">
              <w:rPr>
                <w:rFonts w:ascii="Arial" w:hAnsi="Arial" w:hint="eastAsia"/>
                <w:noProof/>
                <w:lang w:eastAsia="zh-CN"/>
              </w:rPr>
              <w:t>the</w:t>
            </w:r>
            <w:r w:rsidRPr="008226B9">
              <w:rPr>
                <w:rFonts w:ascii="Arial" w:hAnsi="Arial"/>
                <w:noProof/>
                <w:lang w:eastAsia="zh-CN"/>
              </w:rPr>
              <w:t xml:space="preserve"> </w:t>
            </w:r>
            <w:r w:rsidRPr="008226B9">
              <w:rPr>
                <w:rFonts w:ascii="Arial" w:hAnsi="Arial" w:hint="eastAsia"/>
                <w:noProof/>
                <w:lang w:eastAsia="zh-CN"/>
              </w:rPr>
              <w:t>authorization</w:t>
            </w:r>
            <w:r w:rsidRPr="008226B9">
              <w:rPr>
                <w:rFonts w:ascii="Arial" w:hAnsi="Arial"/>
                <w:noProof/>
                <w:lang w:eastAsia="zh-CN"/>
              </w:rPr>
              <w:t xml:space="preserve"> </w:t>
            </w:r>
            <w:r w:rsidRPr="008226B9">
              <w:rPr>
                <w:rFonts w:ascii="Arial" w:hAnsi="Arial" w:hint="eastAsia"/>
                <w:noProof/>
                <w:lang w:eastAsia="zh-CN"/>
              </w:rPr>
              <w:t>based</w:t>
            </w:r>
            <w:r w:rsidRPr="008226B9">
              <w:rPr>
                <w:rFonts w:ascii="Arial" w:hAnsi="Arial"/>
                <w:noProof/>
                <w:lang w:eastAsia="zh-CN"/>
              </w:rPr>
              <w:t xml:space="preserve"> </w:t>
            </w:r>
            <w:r w:rsidRPr="008226B9">
              <w:rPr>
                <w:rFonts w:ascii="Arial" w:hAnsi="Arial" w:hint="eastAsia"/>
                <w:noProof/>
                <w:lang w:eastAsia="zh-CN"/>
              </w:rPr>
              <w: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44871" w:rsidR="001E41F3" w:rsidRDefault="008226B9" w:rsidP="00265189">
            <w:pPr>
              <w:rPr>
                <w:noProof/>
              </w:rPr>
            </w:pPr>
            <w:r>
              <w:rPr>
                <w:rFonts w:ascii="Arial" w:hAnsi="Arial" w:hint="eastAsia"/>
                <w:noProof/>
                <w:lang w:eastAsia="zh-CN"/>
              </w:rPr>
              <w:t>Update</w:t>
            </w:r>
            <w:r>
              <w:rPr>
                <w:rFonts w:ascii="Arial" w:hAnsi="Arial"/>
                <w:noProof/>
                <w:lang w:eastAsia="zh-CN"/>
              </w:rPr>
              <w:t xml:space="preserve"> </w:t>
            </w:r>
            <w:r>
              <w:rPr>
                <w:rFonts w:ascii="Arial" w:hAnsi="Arial" w:hint="eastAsia"/>
                <w:noProof/>
                <w:lang w:eastAsia="zh-CN"/>
              </w:rPr>
              <w:t>t</w:t>
            </w:r>
            <w:r>
              <w:rPr>
                <w:rFonts w:ascii="Arial" w:hAnsi="Arial"/>
                <w:noProof/>
                <w:lang w:eastAsia="zh-CN"/>
              </w:rPr>
              <w:t xml:space="preserve">he </w:t>
            </w:r>
            <w:r>
              <w:rPr>
                <w:rFonts w:ascii="Arial" w:hAnsi="Arial" w:hint="eastAsia"/>
                <w:noProof/>
                <w:lang w:eastAsia="zh-CN"/>
              </w:rPr>
              <w:t>FL</w:t>
            </w:r>
            <w:r>
              <w:rPr>
                <w:rFonts w:ascii="Arial" w:hAnsi="Arial"/>
                <w:noProof/>
                <w:lang w:eastAsia="zh-CN"/>
              </w:rPr>
              <w:t xml:space="preserve"> authorization information in general part.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7D7B1" w:rsidR="001E41F3" w:rsidRPr="00D32E85" w:rsidRDefault="008226B9" w:rsidP="004176AE">
            <w:pPr>
              <w:rPr>
                <w:rFonts w:ascii="Arial" w:hAnsi="Arial"/>
                <w:noProof/>
                <w:lang w:eastAsia="zh-CN"/>
              </w:rPr>
            </w:pPr>
            <w:r>
              <w:rPr>
                <w:rFonts w:ascii="Arial" w:hAnsi="Arial"/>
                <w:noProof/>
                <w:lang w:eastAsia="zh-CN"/>
              </w:rPr>
              <w:t xml:space="preserve">Misunderstanding of the </w:t>
            </w:r>
            <w:r>
              <w:rPr>
                <w:rFonts w:ascii="Arial" w:hAnsi="Arial" w:hint="eastAsia"/>
                <w:noProof/>
                <w:lang w:eastAsia="zh-CN"/>
              </w:rPr>
              <w:t>wording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CC16" w:rsidR="001E41F3" w:rsidRDefault="00C342BD">
            <w:pPr>
              <w:pStyle w:val="CRCoverPage"/>
              <w:spacing w:after="0"/>
              <w:ind w:left="100"/>
              <w:rPr>
                <w:noProof/>
              </w:rPr>
            </w:pPr>
            <w:r>
              <w:t>X.</w:t>
            </w:r>
            <w:r>
              <w:rPr>
                <w:lang w:val="en-US"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FDDCD" w14:textId="77777777" w:rsidR="00485D3D" w:rsidRDefault="00485D3D" w:rsidP="00485D3D">
      <w:pPr>
        <w:pStyle w:val="1"/>
        <w:rPr>
          <w:lang w:eastAsia="zh-CN"/>
        </w:rPr>
      </w:pPr>
      <w:bookmarkStart w:id="1" w:name="_Toc170466103"/>
      <w:r>
        <w:lastRenderedPageBreak/>
        <w:t>X.</w:t>
      </w:r>
      <w:r>
        <w:rPr>
          <w:lang w:val="en-US" w:eastAsia="zh-CN"/>
        </w:rPr>
        <w:t>9</w:t>
      </w:r>
      <w:r>
        <w:tab/>
      </w:r>
      <w:r>
        <w:rPr>
          <w:lang w:eastAsia="zh-CN"/>
        </w:rPr>
        <w:t>Authorization of selection of participant NWDAF instances in the Federated Learning group</w:t>
      </w:r>
      <w:bookmarkEnd w:id="1"/>
      <w:r>
        <w:rPr>
          <w:lang w:eastAsia="zh-CN"/>
        </w:rPr>
        <w:t xml:space="preserve"> </w:t>
      </w:r>
    </w:p>
    <w:p w14:paraId="139CC463" w14:textId="77777777" w:rsidR="00485D3D" w:rsidRDefault="00485D3D" w:rsidP="00485D3D">
      <w:pPr>
        <w:rPr>
          <w:lang w:eastAsia="en-GB"/>
        </w:rPr>
      </w:pPr>
      <w:r>
        <w:t xml:space="preserve">The authorization for selecting participant NWDAF instances in the Federated Learning (FL) group uses token-based authorization as specified in clause 13.4.1, with the following additions. </w:t>
      </w:r>
    </w:p>
    <w:p w14:paraId="0026C550" w14:textId="417E5379" w:rsidR="00485D3D" w:rsidRDefault="00485D3D" w:rsidP="00485D3D">
      <w:r>
        <w:t>Figure X.</w:t>
      </w:r>
      <w:r>
        <w:rPr>
          <w:rFonts w:eastAsia="宋体"/>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w:t>
      </w:r>
      <w:ins w:id="2" w:author="Huawei" w:date="2024-08-12T11:21:00Z">
        <w:r w:rsidR="00446A2E">
          <w:rPr>
            <w:rFonts w:hint="eastAsia"/>
            <w:lang w:eastAsia="zh-CN"/>
          </w:rPr>
          <w:t>and</w:t>
        </w:r>
        <w:r w:rsidR="00446A2E">
          <w:t>/</w:t>
        </w:r>
      </w:ins>
      <w:r>
        <w:t xml:space="preserve">or FL client) </w:t>
      </w:r>
      <w:ins w:id="3" w:author="Huawei" w:date="2024-08-12T11:21:00Z">
        <w:r w:rsidR="00446A2E">
          <w:t>and Vendor ID</w:t>
        </w:r>
      </w:ins>
      <w:ins w:id="4" w:author="Huawei" w:date="2024-07-10T16:12:00Z">
        <w:r>
          <w:t xml:space="preserve"> </w:t>
        </w:r>
      </w:ins>
      <w:r>
        <w:t xml:space="preserve">provided by the NWDAF containing MTLF acting as FL server during registration, and </w:t>
      </w:r>
      <w:ins w:id="5" w:author="Huawei" w:date="2024-08-12T11:21:00Z">
        <w:r w:rsidR="00446A2E">
          <w:t>Vendor ID,</w:t>
        </w:r>
      </w:ins>
      <w:ins w:id="6" w:author="Huawei" w:date="2024-07-10T16:12:00Z">
        <w:r>
          <w:t xml:space="preserve"> </w:t>
        </w:r>
      </w:ins>
      <w:r>
        <w:t xml:space="preserve">the Analytics ID and Interoperability Indicator per Analytics ID provided by the NWDAF containing MTLF acting as FL client during registration. </w:t>
      </w:r>
    </w:p>
    <w:p w14:paraId="6A6C3C24" w14:textId="77777777" w:rsidR="00485D3D" w:rsidRDefault="00485D3D" w:rsidP="00485D3D">
      <w:pPr>
        <w:pStyle w:val="NO"/>
      </w:pPr>
      <w:r>
        <w:t xml:space="preserve">NOTE: </w:t>
      </w:r>
      <w:r>
        <w:tab/>
        <w:t xml:space="preserve">Federated Learning can be initiated by an NWDAF containing </w:t>
      </w:r>
      <w:proofErr w:type="spellStart"/>
      <w:r>
        <w:t>AnLF</w:t>
      </w:r>
      <w:proofErr w:type="spellEnd"/>
      <w:r>
        <w:t xml:space="preserve">, or an NWDAF containing MTLF on behalf of an NWDAF containing </w:t>
      </w:r>
      <w:proofErr w:type="spellStart"/>
      <w:r>
        <w:t>AnLF</w:t>
      </w:r>
      <w:proofErr w:type="spellEnd"/>
      <w:r>
        <w:t>, requesting ML models from an NWDAF containing MTLF acting as FL Server, as described in clause 5.3 of TS 23.288 [105]. Authorization of this procedure is described in Annex X.10.</w:t>
      </w:r>
    </w:p>
    <w:p w14:paraId="554C261E" w14:textId="77777777" w:rsidR="00485D3D" w:rsidRDefault="00485D3D" w:rsidP="00485D3D">
      <w:pPr>
        <w:pStyle w:val="TH"/>
      </w:pPr>
    </w:p>
    <w:p w14:paraId="655F2A7B" w14:textId="77777777" w:rsidR="00485D3D" w:rsidRDefault="00485D3D" w:rsidP="00485D3D">
      <w:pPr>
        <w:pStyle w:val="TH"/>
      </w:pPr>
      <w:r>
        <w:rPr>
          <w:lang w:eastAsia="en-GB"/>
        </w:rPr>
        <w:object w:dxaOrig="9510" w:dyaOrig="4845" w14:anchorId="3D1DC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42.4pt" o:ole="">
            <v:imagedata r:id="rId13" o:title=""/>
          </v:shape>
          <o:OLEObject Type="Embed" ProgID="Visio.Drawing.15" ShapeID="_x0000_i1025" DrawAspect="Content" ObjectID="_1784989001" r:id="rId14"/>
        </w:object>
      </w:r>
    </w:p>
    <w:p w14:paraId="0EEDABDE" w14:textId="77777777" w:rsidR="00485D3D" w:rsidRDefault="00485D3D" w:rsidP="00485D3D">
      <w:pPr>
        <w:pStyle w:val="TF"/>
      </w:pPr>
      <w:r>
        <w:t>Figure X.</w:t>
      </w:r>
      <w:r>
        <w:rPr>
          <w:rFonts w:eastAsia="宋体"/>
          <w:lang w:val="en-US" w:eastAsia="zh-CN"/>
        </w:rPr>
        <w:t>9</w:t>
      </w:r>
      <w:r>
        <w:t>-1: FL Authorization for selecting participant NWDAF instances</w:t>
      </w:r>
    </w:p>
    <w:p w14:paraId="4EE72ECD" w14:textId="77777777" w:rsidR="00485D3D" w:rsidRDefault="00485D3D" w:rsidP="00485D3D">
      <w:pPr>
        <w:pStyle w:val="B1"/>
      </w:pPr>
      <w:r>
        <w:t xml:space="preserve">Step 1a. The NWDAF containing MTLF acting as FL client registers to the NRF with its FL related information, including Vendor ID, supported FL capability (FL client), Analytics ID(s) and Interoperability Indicator per Analytics ID as described in clause 5.2 of TS 23.288. </w:t>
      </w:r>
    </w:p>
    <w:p w14:paraId="15FB4F6F" w14:textId="77777777" w:rsidR="00485D3D" w:rsidRDefault="00485D3D" w:rsidP="00485D3D">
      <w:pPr>
        <w:pStyle w:val="B1"/>
      </w:pPr>
      <w:r>
        <w:t xml:space="preserve">Step 1b. The NWDAF containing MTLF acting as FL server registers to the NRF with its Vendor ID, FL capability (FL Server). </w:t>
      </w:r>
    </w:p>
    <w:p w14:paraId="65230A72" w14:textId="77777777" w:rsidR="00485D3D" w:rsidRDefault="00485D3D" w:rsidP="00485D3D">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0C54AF4E" w14:textId="77777777" w:rsidR="00485D3D" w:rsidRDefault="00485D3D" w:rsidP="00485D3D">
      <w:pPr>
        <w:pStyle w:val="B1"/>
      </w:pPr>
      <w:r>
        <w:t xml:space="preserve">Step 3. The NWDAF containing MTLF acting as FL server (NF Service Consumer) sends an access token request to the NRF as specified in clause 13.4.1. The access token request may contain the Analytics ID for the requested Federated Learning process. </w:t>
      </w:r>
    </w:p>
    <w:p w14:paraId="27D5E86D" w14:textId="77777777" w:rsidR="00485D3D" w:rsidRDefault="00485D3D" w:rsidP="00485D3D">
      <w:pPr>
        <w:pStyle w:val="B1"/>
      </w:pPr>
      <w:r>
        <w:t>Step 4. The NRF authorizes the NWDAF containing MTLF acting as FL server (NF Consumer) based upon the information received in Step 1</w:t>
      </w:r>
      <w:r>
        <w:rPr>
          <w:rFonts w:eastAsia="宋体"/>
          <w:lang w:val="en-US" w:eastAsia="zh-CN"/>
        </w:rPr>
        <w:t>b</w:t>
      </w:r>
      <w:r>
        <w:t>, and after verifying that the Server NWDAF’s Vendor ID is included in the Interoperability Indicator for the requested Analytics ID provided in Step 1</w:t>
      </w:r>
      <w:r>
        <w:rPr>
          <w:rFonts w:eastAsia="宋体"/>
          <w:lang w:val="en-US" w:eastAsia="zh-CN"/>
        </w:rPr>
        <w:t>a</w:t>
      </w:r>
      <w:r>
        <w:t>. If the authorization succeeds, NRF generates the access token(s) as specified in clause 13.4.1. The access token claims may include the Analytics ID for the request Federated Learning process.</w:t>
      </w:r>
    </w:p>
    <w:p w14:paraId="54427410" w14:textId="77777777" w:rsidR="00485D3D" w:rsidRDefault="00485D3D" w:rsidP="00485D3D">
      <w:pPr>
        <w:pStyle w:val="NO"/>
      </w:pPr>
      <w:r>
        <w:rPr>
          <w:lang w:val="en-US" w:eastAsia="zh-CN"/>
        </w:rPr>
        <w:t xml:space="preserve">NOTE: Fine-grained authorization can be done locally at the NWDAFs containing MTLF acting as FL client(s) (NF Service Producer). </w:t>
      </w:r>
    </w:p>
    <w:p w14:paraId="146B7B2F" w14:textId="77777777" w:rsidR="00485D3D" w:rsidRDefault="00485D3D" w:rsidP="00485D3D">
      <w:pPr>
        <w:pStyle w:val="B1"/>
      </w:pPr>
      <w:r>
        <w:lastRenderedPageBreak/>
        <w:t xml:space="preserve">Step 5a, 5b. The NRF sends the access token to the NWDAF containing MTLF acting as FL Server, or rejects the request in case of failed authorization, as described in clause 13.4.1. </w:t>
      </w:r>
    </w:p>
    <w:p w14:paraId="7A6166BA" w14:textId="77777777" w:rsidR="00485D3D" w:rsidRDefault="00485D3D" w:rsidP="00485D3D">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05AEF7AB" w14:textId="77777777" w:rsidR="00485D3D" w:rsidRDefault="00485D3D" w:rsidP="00485D3D">
      <w:pPr>
        <w:pStyle w:val="B1"/>
      </w:pPr>
      <w:r>
        <w:t xml:space="preserve">Step 7, 8. The NWDAF containing MTLF acting as FL </w:t>
      </w:r>
      <w:r>
        <w:rPr>
          <w:rFonts w:eastAsia="宋体"/>
          <w:lang w:val="en-US" w:eastAsia="zh-CN"/>
        </w:rPr>
        <w:t>client</w:t>
      </w:r>
      <w:r>
        <w:t xml:space="preserve"> (NF Service Producer) verifies the received access token as specified in clause 13.4.1. In case of successful access token verification, the NWDAF containing MTLF acting as FL </w:t>
      </w:r>
      <w:r>
        <w:rPr>
          <w:rFonts w:eastAsia="宋体"/>
          <w:lang w:val="en-US" w:eastAsia="zh-CN"/>
        </w:rPr>
        <w:t>client</w:t>
      </w:r>
      <w:r>
        <w:t xml:space="preserve"> sends a success response to the NWDAF containing MTLF acting as FL server, as described in TS 23.288 [105].</w:t>
      </w:r>
    </w:p>
    <w:p w14:paraId="2460059C" w14:textId="77777777" w:rsidR="00485D3D" w:rsidRDefault="00485D3D" w:rsidP="00485D3D">
      <w:pPr>
        <w:pStyle w:val="B1"/>
      </w:pPr>
      <w:r>
        <w:t xml:space="preserve">Step 9. After a </w:t>
      </w:r>
      <w:proofErr w:type="spellStart"/>
      <w:r>
        <w:t>suc</w:t>
      </w:r>
      <w:proofErr w:type="spellEnd"/>
      <w:r>
        <w:rPr>
          <w:rFonts w:eastAsia="宋体"/>
          <w:lang w:val="en-US" w:eastAsia="zh-CN"/>
        </w:rPr>
        <w:t>c</w:t>
      </w:r>
      <w:proofErr w:type="spellStart"/>
      <w:r>
        <w:t>essful</w:t>
      </w:r>
      <w:proofErr w:type="spellEnd"/>
      <w:r>
        <w:t xml:space="preserve"> response from the NWDAF(s) containing MTLF acting as FL </w:t>
      </w:r>
      <w:r>
        <w:rPr>
          <w:rFonts w:eastAsia="宋体"/>
          <w:lang w:val="en-US" w:eastAsia="zh-CN"/>
        </w:rPr>
        <w:t>client</w:t>
      </w:r>
      <w:r>
        <w:t>, the NWDAF containing MTLF acting as FL server initiates the Federated Learning process as described in TS 23.288 [105].</w:t>
      </w:r>
    </w:p>
    <w:p w14:paraId="12C3E4C7" w14:textId="77777777" w:rsidR="00485D3D" w:rsidRDefault="00485D3D" w:rsidP="00485D3D">
      <w:pPr>
        <w:rPr>
          <w:lang w:eastAsia="zh-CN"/>
        </w:rPr>
      </w:pPr>
      <w:r>
        <w:rPr>
          <w:lang w:val="en-US"/>
        </w:rPr>
        <w:t>Authorization of the NWDAF containing MTLF acting as FL client and receiving global model information from NWDAF containing MTLF acting as FL server is implicit, since it can join a Federated Learning group only when selected by the NWDAF containing MTLF acting as FL server.</w:t>
      </w:r>
    </w:p>
    <w:p w14:paraId="68C9CD36" w14:textId="77777777" w:rsidR="001E41F3" w:rsidRPr="00485D3D" w:rsidRDefault="001E41F3">
      <w:pPr>
        <w:rPr>
          <w:noProof/>
        </w:rPr>
      </w:pPr>
    </w:p>
    <w:sectPr w:rsidR="001E41F3" w:rsidRPr="00485D3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873D9" w14:textId="77777777" w:rsidR="00747AE6" w:rsidRDefault="00747AE6">
      <w:r>
        <w:separator/>
      </w:r>
    </w:p>
  </w:endnote>
  <w:endnote w:type="continuationSeparator" w:id="0">
    <w:p w14:paraId="5F0CF688" w14:textId="77777777" w:rsidR="00747AE6" w:rsidRDefault="0074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4C3F2" w14:textId="77777777" w:rsidR="00747AE6" w:rsidRDefault="00747AE6">
      <w:r>
        <w:separator/>
      </w:r>
    </w:p>
  </w:footnote>
  <w:footnote w:type="continuationSeparator" w:id="0">
    <w:p w14:paraId="6155F0C9" w14:textId="77777777" w:rsidR="00747AE6" w:rsidRDefault="00747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A6394"/>
    <w:rsid w:val="000B4331"/>
    <w:rsid w:val="000B7FED"/>
    <w:rsid w:val="000C038A"/>
    <w:rsid w:val="000C490C"/>
    <w:rsid w:val="000C6598"/>
    <w:rsid w:val="000D44B3"/>
    <w:rsid w:val="000E014D"/>
    <w:rsid w:val="00145D43"/>
    <w:rsid w:val="00145DE0"/>
    <w:rsid w:val="00147D92"/>
    <w:rsid w:val="00156BE0"/>
    <w:rsid w:val="00164419"/>
    <w:rsid w:val="00180A13"/>
    <w:rsid w:val="00192C46"/>
    <w:rsid w:val="001A08B3"/>
    <w:rsid w:val="001A7B60"/>
    <w:rsid w:val="001B52F0"/>
    <w:rsid w:val="001B7A65"/>
    <w:rsid w:val="001E41F3"/>
    <w:rsid w:val="00233E2F"/>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057CB"/>
    <w:rsid w:val="00307F64"/>
    <w:rsid w:val="00321851"/>
    <w:rsid w:val="0034108E"/>
    <w:rsid w:val="003415FE"/>
    <w:rsid w:val="003563A5"/>
    <w:rsid w:val="003609EF"/>
    <w:rsid w:val="0036231A"/>
    <w:rsid w:val="00364AEE"/>
    <w:rsid w:val="00374DD4"/>
    <w:rsid w:val="003C2658"/>
    <w:rsid w:val="003C2DBE"/>
    <w:rsid w:val="003E1A36"/>
    <w:rsid w:val="00410371"/>
    <w:rsid w:val="00412D3D"/>
    <w:rsid w:val="004176AE"/>
    <w:rsid w:val="004242F1"/>
    <w:rsid w:val="00432FF2"/>
    <w:rsid w:val="00446A2E"/>
    <w:rsid w:val="0044717C"/>
    <w:rsid w:val="00482288"/>
    <w:rsid w:val="00485D3D"/>
    <w:rsid w:val="004A52C6"/>
    <w:rsid w:val="004B34C5"/>
    <w:rsid w:val="004B75B7"/>
    <w:rsid w:val="004C1A4B"/>
    <w:rsid w:val="004D5235"/>
    <w:rsid w:val="004D5330"/>
    <w:rsid w:val="004E52BE"/>
    <w:rsid w:val="005009D9"/>
    <w:rsid w:val="0051580D"/>
    <w:rsid w:val="00546764"/>
    <w:rsid w:val="00547111"/>
    <w:rsid w:val="00550765"/>
    <w:rsid w:val="00565736"/>
    <w:rsid w:val="00592D74"/>
    <w:rsid w:val="005B0F12"/>
    <w:rsid w:val="005E2C44"/>
    <w:rsid w:val="0060591C"/>
    <w:rsid w:val="00621188"/>
    <w:rsid w:val="00623DB3"/>
    <w:rsid w:val="006257ED"/>
    <w:rsid w:val="00645614"/>
    <w:rsid w:val="0065536E"/>
    <w:rsid w:val="00665C47"/>
    <w:rsid w:val="006709AE"/>
    <w:rsid w:val="00695808"/>
    <w:rsid w:val="00695A6C"/>
    <w:rsid w:val="006B46FB"/>
    <w:rsid w:val="006C40B3"/>
    <w:rsid w:val="006E21FB"/>
    <w:rsid w:val="00747AE6"/>
    <w:rsid w:val="00762DE4"/>
    <w:rsid w:val="007729A7"/>
    <w:rsid w:val="00785031"/>
    <w:rsid w:val="00785599"/>
    <w:rsid w:val="00792342"/>
    <w:rsid w:val="007977A8"/>
    <w:rsid w:val="007B512A"/>
    <w:rsid w:val="007C2097"/>
    <w:rsid w:val="007D6A07"/>
    <w:rsid w:val="007E4301"/>
    <w:rsid w:val="007F4042"/>
    <w:rsid w:val="007F5BAA"/>
    <w:rsid w:val="007F7259"/>
    <w:rsid w:val="0080039D"/>
    <w:rsid w:val="008040A8"/>
    <w:rsid w:val="00804607"/>
    <w:rsid w:val="00805EAE"/>
    <w:rsid w:val="008226B9"/>
    <w:rsid w:val="008279FA"/>
    <w:rsid w:val="008626E7"/>
    <w:rsid w:val="00870EE7"/>
    <w:rsid w:val="0087398C"/>
    <w:rsid w:val="00880A55"/>
    <w:rsid w:val="008863B9"/>
    <w:rsid w:val="0088765D"/>
    <w:rsid w:val="00887DA0"/>
    <w:rsid w:val="008A45A6"/>
    <w:rsid w:val="008B0C2D"/>
    <w:rsid w:val="008B7764"/>
    <w:rsid w:val="008C3D7E"/>
    <w:rsid w:val="008D3761"/>
    <w:rsid w:val="008D39FE"/>
    <w:rsid w:val="008F3789"/>
    <w:rsid w:val="008F44FC"/>
    <w:rsid w:val="008F686C"/>
    <w:rsid w:val="00913AAC"/>
    <w:rsid w:val="009148DE"/>
    <w:rsid w:val="00941E30"/>
    <w:rsid w:val="009777D9"/>
    <w:rsid w:val="00991B88"/>
    <w:rsid w:val="009A3E94"/>
    <w:rsid w:val="009A5753"/>
    <w:rsid w:val="009A579D"/>
    <w:rsid w:val="009C433C"/>
    <w:rsid w:val="009E3297"/>
    <w:rsid w:val="009F734F"/>
    <w:rsid w:val="00A00D93"/>
    <w:rsid w:val="00A1069F"/>
    <w:rsid w:val="00A16693"/>
    <w:rsid w:val="00A246B6"/>
    <w:rsid w:val="00A47E70"/>
    <w:rsid w:val="00A50CF0"/>
    <w:rsid w:val="00A7671C"/>
    <w:rsid w:val="00A93D4A"/>
    <w:rsid w:val="00AA2CBC"/>
    <w:rsid w:val="00AC5820"/>
    <w:rsid w:val="00AC7766"/>
    <w:rsid w:val="00AD1CD8"/>
    <w:rsid w:val="00B13F88"/>
    <w:rsid w:val="00B258BB"/>
    <w:rsid w:val="00B6508A"/>
    <w:rsid w:val="00B67B97"/>
    <w:rsid w:val="00B81FD8"/>
    <w:rsid w:val="00B968C8"/>
    <w:rsid w:val="00BA3EC5"/>
    <w:rsid w:val="00BA51D9"/>
    <w:rsid w:val="00BB5DFC"/>
    <w:rsid w:val="00BD279D"/>
    <w:rsid w:val="00BD6BB8"/>
    <w:rsid w:val="00C01D61"/>
    <w:rsid w:val="00C12D8A"/>
    <w:rsid w:val="00C342BD"/>
    <w:rsid w:val="00C66BA2"/>
    <w:rsid w:val="00C95985"/>
    <w:rsid w:val="00CB7597"/>
    <w:rsid w:val="00CC5026"/>
    <w:rsid w:val="00CC68D0"/>
    <w:rsid w:val="00CF09BD"/>
    <w:rsid w:val="00CF0D38"/>
    <w:rsid w:val="00CF56A9"/>
    <w:rsid w:val="00CF5C18"/>
    <w:rsid w:val="00D03F9A"/>
    <w:rsid w:val="00D06D51"/>
    <w:rsid w:val="00D24991"/>
    <w:rsid w:val="00D24DC0"/>
    <w:rsid w:val="00D32E85"/>
    <w:rsid w:val="00D50255"/>
    <w:rsid w:val="00D53A03"/>
    <w:rsid w:val="00D55BE4"/>
    <w:rsid w:val="00D56114"/>
    <w:rsid w:val="00D66520"/>
    <w:rsid w:val="00D731F1"/>
    <w:rsid w:val="00D9340F"/>
    <w:rsid w:val="00DD5B7B"/>
    <w:rsid w:val="00DE34CF"/>
    <w:rsid w:val="00E13F3D"/>
    <w:rsid w:val="00E17DB0"/>
    <w:rsid w:val="00E247DD"/>
    <w:rsid w:val="00E34898"/>
    <w:rsid w:val="00E42165"/>
    <w:rsid w:val="00E53B9A"/>
    <w:rsid w:val="00E55C56"/>
    <w:rsid w:val="00E72C2E"/>
    <w:rsid w:val="00EB09B7"/>
    <w:rsid w:val="00ED21A8"/>
    <w:rsid w:val="00EE662B"/>
    <w:rsid w:val="00EE7D7C"/>
    <w:rsid w:val="00F141C3"/>
    <w:rsid w:val="00F25D98"/>
    <w:rsid w:val="00F300FB"/>
    <w:rsid w:val="00F630BD"/>
    <w:rsid w:val="00F814D5"/>
    <w:rsid w:val="00F81669"/>
    <w:rsid w:val="00F93E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5A1E-4B65-4892-9FFD-ACB9D166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894</Words>
  <Characters>5099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2024-02-04T11:59:00Z</dcterms:created>
  <dcterms:modified xsi:type="dcterms:W3CDTF">2024-08-12T09:30:00Z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(3)C1KFbFhBjzAuV+Gx/YMYN0VX563XtlHhetXmyxYhvHZ2tymzloDeM4UfRUmspGt8Po48nB7/
ftbbnDInfamYW01NYTnc8Mcm//OCCTCd9aoc0A3EZNaGipQQXtyMRbQtNgaU2ukjU8sRblSi
7MEJbWKHM51fz4xNRLCCLFH2A4wQEQOlPDshNbLQ39CHzTDD0UJsR2n8PagIfYej0Ye0CRBG
BXLyfIKg5Ojwmlgu3G</vt:lpwstr>
  </property>
  <property fmtid="{D5CDD505-2E9C-101B-9397-08002B2CF9AE}" pid="22" name="_2015_ms_pID_7253431">
    <vt:lpwstr>4hVt1wPzUNEEtlDizc6vLKwqUThzbJVdhx8kaw9b2Ft1m7pRm/jlqC
ilv5PBt+jXUhqjJQmWUUYa/Lp1sqos/XTTnlPVD3FjA2xX3O1RbrCPjGdaoxbSp/WL/R9Jxu
VNpluce3h7rlYneplnTQ/X02fov5ZRxudCJQzBenwgNdy/whj4IeGs8+EhPGD/FYRT8lmG7w
y4Ql+J2lMz8O0f8xj96u1tcwefAud50+9vKi</vt:lpwstr>
  </property>
  <property fmtid="{D5CDD505-2E9C-101B-9397-08002B2CF9AE}" pid="23" name="_2015_ms_pID_7253432">
    <vt:lpwstr>gHA9kq5+bJbKuw/zm5wRG8HlG4JQpiXSwYGq
cdZuaTtmsDgn92YUBcj9zPQL8r9VD01yEu9+QSJR3MLCLkvQH0Y=</vt:lpwstr>
  </property>
  <property fmtid="{D5CDD505-2E9C-101B-9397-08002B2CF9AE}" pid="24" name="KeyAssetLabel_HuaWei">
    <vt:lpwstr>{C1KFbFhBjzAuV+Gx/YMYN0VX563Xtl}</vt:lpwstr>
  </property>
  <property fmtid="{D5CDD505-2E9C-101B-9397-08002B2CF9AE}" pid="25" name="_862901variable_0907_groupIDlong_2010">
    <vt:lpwstr>(1)P/41Ux6A70ofjCn0dOLP28nX0456huMdeqcDJU0JlUZJnJpSndLivji3Vjge9A7meNmkR167
QbIm5qF53mWSg/WcYeAESj60o+TdVup6Y+f8VxFgYqMqLtz9ILdCS/Fc2jOwTsiWBOO2WqTG
IdHjIoQ6vO4KK+7ER5TfNp05q+k=</vt:lpwstr>
  </property>
</Properties>
</file>